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25FE9" w14:textId="2CAB983F" w:rsidR="00C16E6E" w:rsidRPr="00B110D8" w:rsidRDefault="00C16E6E" w:rsidP="00507CC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110D8">
        <w:rPr>
          <w:rFonts w:ascii="Arial" w:hAnsi="Arial"/>
          <w:b/>
          <w:noProof/>
          <w:sz w:val="24"/>
        </w:rPr>
        <w:t>3GPP TSG-RAN2 Meeting #1</w:t>
      </w:r>
      <w:r>
        <w:rPr>
          <w:rFonts w:ascii="Arial" w:hAnsi="Arial"/>
          <w:b/>
          <w:noProof/>
          <w:sz w:val="24"/>
        </w:rPr>
        <w:t>20</w:t>
      </w:r>
      <w:r w:rsidRPr="00B110D8">
        <w:rPr>
          <w:rFonts w:ascii="Arial" w:hAnsi="Arial"/>
          <w:b/>
          <w:i/>
          <w:noProof/>
          <w:sz w:val="28"/>
        </w:rPr>
        <w:tab/>
      </w:r>
      <w:r w:rsidR="00D81A38" w:rsidRPr="00D81A38">
        <w:rPr>
          <w:rFonts w:ascii="Arial" w:hAnsi="Arial"/>
          <w:b/>
          <w:noProof/>
          <w:sz w:val="28"/>
        </w:rPr>
        <w:t>R2-2212611</w:t>
      </w:r>
    </w:p>
    <w:p w14:paraId="4346671A" w14:textId="77777777" w:rsidR="00C16E6E" w:rsidRPr="00591FFF" w:rsidRDefault="00C16E6E" w:rsidP="00C16E6E">
      <w:pPr>
        <w:pStyle w:val="CRCoverPage"/>
        <w:outlineLvl w:val="0"/>
        <w:rPr>
          <w:rFonts w:cs="Arial"/>
          <w:b/>
          <w:sz w:val="24"/>
          <w:szCs w:val="24"/>
        </w:rPr>
      </w:pPr>
      <w:r w:rsidRPr="00591FFF">
        <w:rPr>
          <w:rFonts w:cs="Arial"/>
          <w:b/>
          <w:sz w:val="24"/>
          <w:szCs w:val="24"/>
        </w:rPr>
        <w:t>Toulouse, France, 14 Nov – 18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C753" w:rsidR="001E41F3" w:rsidRPr="00410371" w:rsidRDefault="00601BF8" w:rsidP="004F72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4F7239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CD13" w:rsidR="001E41F3" w:rsidRPr="00410371" w:rsidRDefault="00DB289F" w:rsidP="00547111">
            <w:pPr>
              <w:pStyle w:val="CRCoverPage"/>
              <w:spacing w:after="0"/>
              <w:rPr>
                <w:noProof/>
              </w:rPr>
            </w:pPr>
            <w:r w:rsidRPr="00DB289F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709A8" w:rsidR="001E41F3" w:rsidRPr="00410371" w:rsidRDefault="00601BF8" w:rsidP="004F7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4F723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F7239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F4D96" w:rsidR="001E41F3" w:rsidRDefault="002B4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C5C6D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rrection on </w:t>
            </w:r>
            <w:r w:rsidRPr="002B41C3">
              <w:rPr>
                <w:noProof/>
                <w:lang w:eastAsia="zh-CN"/>
              </w:rPr>
              <w:t>F1-C Traffic Transfer</w:t>
            </w:r>
            <w:r>
              <w:rPr>
                <w:noProof/>
                <w:lang w:eastAsia="zh-CN"/>
              </w:rPr>
              <w:t xml:space="preserve"> for EN-DC of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BFEED" w:rsidR="001E41F3" w:rsidRDefault="0005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3E4F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6392A" w:rsidR="001E41F3" w:rsidRDefault="002B41C3" w:rsidP="00701E9C">
            <w:pPr>
              <w:pStyle w:val="CRCoverPage"/>
              <w:spacing w:after="0"/>
              <w:ind w:left="100"/>
              <w:rPr>
                <w:noProof/>
              </w:rPr>
            </w:pPr>
            <w:r w:rsidRPr="002B41C3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027F8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F7239">
              <w:t>11</w:t>
            </w:r>
            <w:r>
              <w:t>-0</w:t>
            </w:r>
            <w:r w:rsidR="004F723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3ED76" w:rsidR="001E41F3" w:rsidRDefault="000E57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1C93E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4F72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59D09" w14:textId="1A5FFF45" w:rsidR="00415FE1" w:rsidRDefault="00973CC4" w:rsidP="004F7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R16</w:t>
            </w:r>
            <w:r w:rsidR="004F7239">
              <w:rPr>
                <w:noProof/>
                <w:lang w:eastAsia="zh-CN"/>
              </w:rPr>
              <w:t xml:space="preserve"> TS 37.340, the arrow </w:t>
            </w:r>
            <w:r w:rsidR="00F16CEA">
              <w:rPr>
                <w:noProof/>
                <w:lang w:eastAsia="zh-CN"/>
              </w:rPr>
              <w:t xml:space="preserve">endpoints and </w:t>
            </w:r>
            <w:r w:rsidR="004F7239">
              <w:rPr>
                <w:noProof/>
                <w:lang w:eastAsia="zh-CN"/>
              </w:rPr>
              <w:t>directions in Figur</w:t>
            </w:r>
            <w:r>
              <w:rPr>
                <w:noProof/>
                <w:lang w:eastAsia="zh-CN"/>
              </w:rPr>
              <w:t>e 10.15-1 are not correct and misaligned with the procedrue below. For example, the 1</w:t>
            </w:r>
            <w:r w:rsidRPr="00973CC4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step should be </w:t>
            </w:r>
            <w:r w:rsidR="00C337E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message from UE to </w:t>
            </w:r>
            <w:r w:rsidRPr="00B44757">
              <w:rPr>
                <w:noProof/>
                <w:highlight w:val="yellow"/>
                <w:lang w:eastAsia="zh-CN"/>
              </w:rPr>
              <w:t>MN</w:t>
            </w:r>
            <w:r>
              <w:rPr>
                <w:noProof/>
                <w:lang w:eastAsia="zh-CN"/>
              </w:rPr>
              <w:t xml:space="preserve">, rather than from UE to </w:t>
            </w:r>
            <w:r w:rsidRPr="00B44757">
              <w:rPr>
                <w:noProof/>
                <w:highlight w:val="yellow"/>
                <w:lang w:eastAsia="zh-CN"/>
              </w:rPr>
              <w:t>SN</w:t>
            </w:r>
            <w:r>
              <w:rPr>
                <w:noProof/>
                <w:lang w:eastAsia="zh-CN"/>
              </w:rPr>
              <w:t>.</w:t>
            </w:r>
          </w:p>
          <w:p w14:paraId="708AA7DE" w14:textId="268BA892" w:rsidR="00054E34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325D0" w14:textId="70422B63" w:rsidR="00054E34" w:rsidRPr="00E065B5" w:rsidRDefault="00F16CEA" w:rsidP="00E065B5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 w:rsidRPr="00F16CEA">
              <w:rPr>
                <w:rFonts w:ascii="Arial" w:hAnsi="Arial"/>
                <w:lang w:eastAsia="zh-CN"/>
              </w:rPr>
              <w:t>n Figure 10.15-1</w:t>
            </w:r>
            <w:r>
              <w:rPr>
                <w:rFonts w:ascii="Arial" w:hAnsi="Arial"/>
                <w:lang w:eastAsia="zh-CN"/>
              </w:rPr>
              <w:t>, correct the uplink F1-C transfer path to “IAB-MT-&gt;MN-&gt;SN”, and the downlink F1-C transfer path to “SN-&gt;MN-</w:t>
            </w:r>
            <w:r>
              <w:rPr>
                <w:rFonts w:ascii="Arial" w:hAnsi="Arial" w:hint="eastAsia"/>
                <w:lang w:eastAsia="zh-CN"/>
              </w:rPr>
              <w:t>&gt;</w:t>
            </w:r>
            <w:r>
              <w:rPr>
                <w:rFonts w:ascii="Arial" w:hAnsi="Arial"/>
                <w:lang w:eastAsia="zh-CN"/>
              </w:rPr>
              <w:t>IAB-MT”.</w:t>
            </w:r>
          </w:p>
          <w:p w14:paraId="5C8E7CEB" w14:textId="1DCBD287" w:rsidR="00054E34" w:rsidRPr="00973CC4" w:rsidRDefault="00973CC4" w:rsidP="00054E34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973CC4">
              <w:rPr>
                <w:rFonts w:ascii="Arial" w:hAnsi="Arial"/>
                <w:lang w:eastAsia="zh-CN"/>
              </w:rPr>
              <w:t>Change the wording in the paragraph above Figure 10.15-1 from “to and from an IAB-node” to “from and to an IAB-node”.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490899A3" w:rsidR="001E41F3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IAB</w:t>
            </w: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node F1-C transfer in EN</w:t>
            </w:r>
            <w:r w:rsidR="006474EF">
              <w:rPr>
                <w:rFonts w:ascii="Arial" w:hAnsi="Arial" w:cs="Arial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DC.</w:t>
            </w:r>
          </w:p>
          <w:p w14:paraId="49E5DE35" w14:textId="77777777" w:rsidR="00701E9C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31285E4E" w:rsidR="00054E34" w:rsidRPr="00054E34" w:rsidRDefault="00054E34" w:rsidP="00973CC4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network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>implement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IAB-MT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73CC4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, there is no</w:t>
            </w:r>
            <w:r w:rsidR="00973CC4" w:rsidRPr="00973CC4">
              <w:rPr>
                <w:rFonts w:ascii="Arial" w:eastAsia="宋体" w:hAnsi="Arial"/>
                <w:noProof/>
                <w:lang w:eastAsia="zh-CN"/>
              </w:rPr>
              <w:t xml:space="preserve"> inter-operability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 xml:space="preserve"> issue.</w:t>
            </w:r>
          </w:p>
          <w:p w14:paraId="31C656EC" w14:textId="2E319EB5" w:rsidR="00054E34" w:rsidRPr="00054E34" w:rsidRDefault="008D1590" w:rsidP="00973CC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宋体" w:hAnsi="Arial"/>
                <w:noProof/>
                <w:lang w:eastAsia="zh-CN"/>
              </w:rPr>
              <w:t>IAB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-MT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implement</w:t>
            </w:r>
            <w:r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network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973CC4">
              <w:rPr>
                <w:rFonts w:ascii="Arial" w:eastAsia="宋体" w:hAnsi="Arial"/>
                <w:noProof/>
                <w:lang w:eastAsia="zh-CN"/>
              </w:rPr>
              <w:t>there is no</w:t>
            </w:r>
            <w:r w:rsidR="00973CC4" w:rsidRPr="00973CC4">
              <w:rPr>
                <w:rFonts w:ascii="Arial" w:eastAsia="宋体" w:hAnsi="Arial"/>
                <w:noProof/>
                <w:lang w:eastAsia="zh-CN"/>
              </w:rPr>
              <w:t xml:space="preserve"> inter-operability</w:t>
            </w:r>
            <w:r w:rsidR="00973CC4">
              <w:rPr>
                <w:rFonts w:ascii="Arial" w:eastAsia="宋体" w:hAnsi="Arial"/>
                <w:noProof/>
                <w:lang w:eastAsia="zh-CN"/>
              </w:rPr>
              <w:t xml:space="preserve">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5AA64" w:rsidR="001E41F3" w:rsidRDefault="00C213B9" w:rsidP="00D57A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F1-C cann</w:t>
            </w:r>
            <w:r w:rsidR="00D57AA9">
              <w:rPr>
                <w:noProof/>
                <w:lang w:eastAsia="zh-CN"/>
              </w:rPr>
              <w:t>ot be correctly transferred in</w:t>
            </w:r>
            <w:r>
              <w:rPr>
                <w:noProof/>
                <w:lang w:eastAsia="zh-CN"/>
              </w:rPr>
              <w:t xml:space="preserve"> EN</w:t>
            </w:r>
            <w:r w:rsidR="00DD64A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DC scenario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6EFE" w:rsidR="001E41F3" w:rsidRDefault="00C213B9" w:rsidP="00973C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C6776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68856EE" w14:textId="77777777" w:rsidR="00E71032" w:rsidRPr="00E85FFF" w:rsidRDefault="00E71032" w:rsidP="00E71032">
      <w:pPr>
        <w:pStyle w:val="2"/>
      </w:pPr>
      <w:bookmarkStart w:id="1" w:name="_Toc52568374"/>
      <w:bookmarkStart w:id="2" w:name="_Toc115459884"/>
      <w:r w:rsidRPr="00E85FFF">
        <w:t>10.15</w:t>
      </w:r>
      <w:r w:rsidRPr="00E85FFF">
        <w:tab/>
        <w:t>F1-C Traffic Transfer</w:t>
      </w:r>
      <w:bookmarkEnd w:id="1"/>
      <w:bookmarkEnd w:id="2"/>
    </w:p>
    <w:p w14:paraId="277BBEA1" w14:textId="27972479" w:rsidR="00E71032" w:rsidRPr="00E85FFF" w:rsidRDefault="00E71032" w:rsidP="00E71032">
      <w:r w:rsidRPr="00E85FFF">
        <w:t xml:space="preserve">In EN-DC, the F1-C Traffic Transfer message is </w:t>
      </w:r>
      <w:r w:rsidRPr="00973CC4">
        <w:rPr>
          <w:highlight w:val="yellow"/>
        </w:rPr>
        <w:t>sent by the MN to the SN</w:t>
      </w:r>
      <w:r w:rsidRPr="00E85FFF">
        <w:t xml:space="preserve"> or by the SN to MN to transfer the F1-C traffic </w:t>
      </w:r>
      <w:del w:id="3" w:author="Huawei" w:date="2022-10-21T15:44:00Z">
        <w:r w:rsidRPr="00E85FFF" w:rsidDel="00E71032">
          <w:delText xml:space="preserve">to and from </w:delText>
        </w:r>
      </w:del>
      <w:ins w:id="4" w:author="Huawei" w:date="2022-10-21T15:44:00Z">
        <w:r w:rsidRPr="00973CC4">
          <w:rPr>
            <w:highlight w:val="yellow"/>
          </w:rPr>
          <w:t>from</w:t>
        </w:r>
        <w:r>
          <w:t xml:space="preserve"> and to </w:t>
        </w:r>
      </w:ins>
      <w:r w:rsidRPr="00E85FFF">
        <w:t>an IAB-node.</w:t>
      </w:r>
    </w:p>
    <w:bookmarkStart w:id="5" w:name="_1658144105"/>
    <w:bookmarkEnd w:id="5"/>
    <w:p w14:paraId="514CFBFB" w14:textId="29C88A2F" w:rsidR="00E71032" w:rsidRPr="00E85FFF" w:rsidRDefault="00E71032" w:rsidP="00E71032">
      <w:pPr>
        <w:pStyle w:val="TH"/>
      </w:pPr>
      <w:del w:id="6" w:author="Huawei" w:date="2022-10-21T15:43:00Z">
        <w:r w:rsidRPr="00E85FFF" w:rsidDel="00E71032">
          <w:object w:dxaOrig="9642" w:dyaOrig="2880" w14:anchorId="0C370A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2in" o:ole="">
              <v:imagedata r:id="rId13" o:title=""/>
              <o:lock v:ext="edit" aspectratio="f"/>
            </v:shape>
            <o:OLEObject Type="Embed" ProgID="Visio.Drawing.11" ShapeID="_x0000_i1025" DrawAspect="Content" ObjectID="_1729060530" r:id="rId14"/>
          </w:object>
        </w:r>
      </w:del>
      <w:bookmarkStart w:id="7" w:name="_GoBack"/>
      <w:ins w:id="8" w:author="Huawei" w:date="2022-10-21T15:43:00Z">
        <w:r w:rsidRPr="003A266E">
          <w:object w:dxaOrig="9705" w:dyaOrig="2822" w14:anchorId="1F26AD06">
            <v:shape id="_x0000_i1026" type="#_x0000_t75" style="width:481.45pt;height:139.6pt" o:ole="">
              <v:imagedata r:id="rId15" o:title=""/>
              <o:lock v:ext="edit" aspectratio="f"/>
            </v:shape>
            <o:OLEObject Type="Embed" ProgID="Visio.Drawing.11" ShapeID="_x0000_i1026" DrawAspect="Content" ObjectID="_1729060531" r:id="rId16"/>
          </w:object>
        </w:r>
      </w:ins>
      <w:bookmarkEnd w:id="7"/>
    </w:p>
    <w:p w14:paraId="116BAFB1" w14:textId="77777777" w:rsidR="00E71032" w:rsidRPr="00E85FFF" w:rsidRDefault="00E71032" w:rsidP="00E71032">
      <w:pPr>
        <w:pStyle w:val="TF"/>
      </w:pPr>
      <w:r w:rsidRPr="00E85FFF">
        <w:t>Figure 10.15-1: F1-C Traffic Transfer procedure in EN-DC</w:t>
      </w:r>
    </w:p>
    <w:p w14:paraId="6B3FD52B" w14:textId="77777777" w:rsidR="00E71032" w:rsidRPr="00E85FFF" w:rsidRDefault="00E71032" w:rsidP="00E71032">
      <w:pPr>
        <w:pStyle w:val="B1"/>
      </w:pPr>
      <w:r w:rsidRPr="00E85FFF">
        <w:t>1.</w:t>
      </w:r>
      <w:r w:rsidRPr="00E85FFF">
        <w:tab/>
        <w:t>When the IAB-MT sends a F1-AP message encapsulated in SCTP/IP or F1-C related (SCTP/</w:t>
      </w:r>
      <w:proofErr w:type="gramStart"/>
      <w:r w:rsidRPr="00E85FFF">
        <w:t>)IP</w:t>
      </w:r>
      <w:proofErr w:type="gramEnd"/>
      <w:r w:rsidRPr="00E85FFF">
        <w:t xml:space="preserve"> packet, it sends it to the </w:t>
      </w:r>
      <w:r w:rsidRPr="002B41C3">
        <w:rPr>
          <w:highlight w:val="yellow"/>
        </w:rPr>
        <w:t>MN</w:t>
      </w:r>
      <w:r w:rsidRPr="00E85FFF">
        <w:t xml:space="preserve"> in a container within </w:t>
      </w:r>
      <w:proofErr w:type="spellStart"/>
      <w:r w:rsidRPr="00E85FFF">
        <w:rPr>
          <w:i/>
        </w:rPr>
        <w:t>ULInformationTransfer</w:t>
      </w:r>
      <w:proofErr w:type="spellEnd"/>
      <w:r w:rsidRPr="00E85FFF">
        <w:t xml:space="preserve"> </w:t>
      </w:r>
      <w:r w:rsidRPr="00E85FFF">
        <w:rPr>
          <w:rFonts w:eastAsia="宋体"/>
          <w:lang w:eastAsia="zh-CN"/>
        </w:rPr>
        <w:t xml:space="preserve">message </w:t>
      </w:r>
      <w:r w:rsidRPr="00E85FFF">
        <w:t>as specified in TS 36.331 [10].</w:t>
      </w:r>
    </w:p>
    <w:p w14:paraId="0AE1B17C" w14:textId="77777777" w:rsidR="00E71032" w:rsidRPr="00E85FFF" w:rsidRDefault="00E71032" w:rsidP="00E71032">
      <w:pPr>
        <w:pStyle w:val="B1"/>
      </w:pPr>
      <w:r w:rsidRPr="00E85FFF">
        <w:t>2.</w:t>
      </w:r>
      <w:r w:rsidRPr="00E85FFF">
        <w:tab/>
        <w:t xml:space="preserve">The </w:t>
      </w:r>
      <w:r w:rsidRPr="002B41C3">
        <w:rPr>
          <w:highlight w:val="yellow"/>
        </w:rPr>
        <w:t>MN</w:t>
      </w:r>
      <w:r w:rsidRPr="00E85FFF">
        <w:t xml:space="preserve"> initiates the F1-C Traffic Transfer procedure, in which it transfers the received F1-AP message encapsulated in (SCTP/)IP or F1-C related (SCTP/)IP packet as an octet string.</w:t>
      </w:r>
    </w:p>
    <w:p w14:paraId="0F629407" w14:textId="77777777" w:rsidR="00E71032" w:rsidRPr="00E85FFF" w:rsidRDefault="00E71032" w:rsidP="00E71032">
      <w:pPr>
        <w:pStyle w:val="B1"/>
      </w:pPr>
      <w:r w:rsidRPr="00E85FFF">
        <w:t>3.</w:t>
      </w:r>
      <w:r w:rsidRPr="00E85FFF">
        <w:tab/>
        <w:t xml:space="preserve">When the </w:t>
      </w:r>
      <w:r w:rsidRPr="002B41C3">
        <w:rPr>
          <w:highlight w:val="yellow"/>
        </w:rPr>
        <w:t>SN</w:t>
      </w:r>
      <w:r w:rsidRPr="00E85FFF">
        <w:t xml:space="preserve"> sends a F1-AP message encapsulated in SCTP/IP or F1-C related (SCTP/</w:t>
      </w:r>
      <w:proofErr w:type="gramStart"/>
      <w:r w:rsidRPr="00E85FFF">
        <w:t>)IP</w:t>
      </w:r>
      <w:proofErr w:type="gramEnd"/>
      <w:r w:rsidRPr="00E85FFF">
        <w:t xml:space="preserve"> packet, it sends it to the MN as an octet string through the F1-C Traffic Transfer procedure.</w:t>
      </w:r>
    </w:p>
    <w:p w14:paraId="53D589F0" w14:textId="77777777" w:rsidR="00E71032" w:rsidRPr="00E85FFF" w:rsidRDefault="00E71032" w:rsidP="00E71032">
      <w:pPr>
        <w:pStyle w:val="B1"/>
      </w:pPr>
      <w:r w:rsidRPr="00E85FFF">
        <w:t>4.</w:t>
      </w:r>
      <w:r w:rsidRPr="00E85FFF">
        <w:tab/>
        <w:t xml:space="preserve">The </w:t>
      </w:r>
      <w:r w:rsidRPr="002B41C3">
        <w:rPr>
          <w:highlight w:val="yellow"/>
        </w:rPr>
        <w:t>MN</w:t>
      </w:r>
      <w:r w:rsidRPr="00E85FFF">
        <w:t xml:space="preserve"> sends the received F1-AP message encapsulated in SCTP/IP or F1-C related (SCTP/</w:t>
      </w:r>
      <w:proofErr w:type="gramStart"/>
      <w:r w:rsidRPr="00E85FFF">
        <w:t>)IP</w:t>
      </w:r>
      <w:proofErr w:type="gramEnd"/>
      <w:r w:rsidRPr="00E85FFF">
        <w:t xml:space="preserve"> packet to the IAB-MT in a container within </w:t>
      </w:r>
      <w:proofErr w:type="spellStart"/>
      <w:r w:rsidRPr="00E85FFF">
        <w:rPr>
          <w:i/>
        </w:rPr>
        <w:t>DLInformationTransfer</w:t>
      </w:r>
      <w:proofErr w:type="spellEnd"/>
      <w:r w:rsidRPr="00E85FFF">
        <w:t xml:space="preserve"> </w:t>
      </w:r>
      <w:r w:rsidRPr="00E85FFF">
        <w:rPr>
          <w:rFonts w:eastAsia="宋体"/>
          <w:lang w:eastAsia="zh-CN"/>
        </w:rPr>
        <w:t xml:space="preserve">message </w:t>
      </w:r>
      <w:r w:rsidRPr="00E85FFF">
        <w:t>as specified in TS 36.331 [10].</w:t>
      </w:r>
    </w:p>
    <w:p w14:paraId="133353EA" w14:textId="42199B46" w:rsidR="00CD0625" w:rsidRPr="00CD0625" w:rsidRDefault="00CD0625" w:rsidP="00CD0625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56649" w14:textId="77777777" w:rsidR="00735204" w:rsidRDefault="00735204">
      <w:r>
        <w:separator/>
      </w:r>
    </w:p>
  </w:endnote>
  <w:endnote w:type="continuationSeparator" w:id="0">
    <w:p w14:paraId="6ACBDF23" w14:textId="77777777" w:rsidR="00735204" w:rsidRDefault="0073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1DD4E" w14:textId="77777777" w:rsidR="00735204" w:rsidRDefault="00735204">
      <w:r>
        <w:separator/>
      </w:r>
    </w:p>
  </w:footnote>
  <w:footnote w:type="continuationSeparator" w:id="0">
    <w:p w14:paraId="2EEB49A5" w14:textId="77777777" w:rsidR="00735204" w:rsidRDefault="0073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F7239" w:rsidRDefault="004F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F7239" w:rsidRDefault="004F72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F7239" w:rsidRDefault="004F72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F7239" w:rsidRDefault="004F72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9"/>
  </w:num>
  <w:num w:numId="6">
    <w:abstractNumId w:val="42"/>
  </w:num>
  <w:num w:numId="7">
    <w:abstractNumId w:val="14"/>
  </w:num>
  <w:num w:numId="8">
    <w:abstractNumId w:val="34"/>
  </w:num>
  <w:num w:numId="9">
    <w:abstractNumId w:val="37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0"/>
  </w:num>
  <w:num w:numId="15">
    <w:abstractNumId w:val="48"/>
  </w:num>
  <w:num w:numId="16">
    <w:abstractNumId w:val="8"/>
  </w:num>
  <w:num w:numId="17">
    <w:abstractNumId w:val="41"/>
  </w:num>
  <w:num w:numId="18">
    <w:abstractNumId w:val="21"/>
  </w:num>
  <w:num w:numId="19">
    <w:abstractNumId w:val="49"/>
  </w:num>
  <w:num w:numId="20">
    <w:abstractNumId w:val="23"/>
  </w:num>
  <w:num w:numId="21">
    <w:abstractNumId w:val="46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8"/>
  </w:num>
  <w:num w:numId="30">
    <w:abstractNumId w:val="47"/>
  </w:num>
  <w:num w:numId="31">
    <w:abstractNumId w:val="44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6"/>
  </w:num>
  <w:num w:numId="37">
    <w:abstractNumId w:val="20"/>
  </w:num>
  <w:num w:numId="38">
    <w:abstractNumId w:val="43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5"/>
  </w:num>
  <w:num w:numId="51">
    <w:abstractNumId w:val="15"/>
  </w:num>
  <w:num w:numId="52">
    <w:abstractNumId w:val="30"/>
  </w:num>
  <w:num w:numId="53">
    <w:abstractNumId w:val="4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4F"/>
    <w:rsid w:val="00054E34"/>
    <w:rsid w:val="000A6394"/>
    <w:rsid w:val="000B7FED"/>
    <w:rsid w:val="000C038A"/>
    <w:rsid w:val="000C6598"/>
    <w:rsid w:val="000D44B3"/>
    <w:rsid w:val="000E576F"/>
    <w:rsid w:val="0013765F"/>
    <w:rsid w:val="00145D43"/>
    <w:rsid w:val="00160FEC"/>
    <w:rsid w:val="00192C46"/>
    <w:rsid w:val="001A08B3"/>
    <w:rsid w:val="001A2CA0"/>
    <w:rsid w:val="001A7B60"/>
    <w:rsid w:val="001B52F0"/>
    <w:rsid w:val="001B7A65"/>
    <w:rsid w:val="001E41F3"/>
    <w:rsid w:val="001E5453"/>
    <w:rsid w:val="0026004D"/>
    <w:rsid w:val="002640DD"/>
    <w:rsid w:val="00275D12"/>
    <w:rsid w:val="00284FEB"/>
    <w:rsid w:val="002860C4"/>
    <w:rsid w:val="002B41C3"/>
    <w:rsid w:val="002B5741"/>
    <w:rsid w:val="002E472E"/>
    <w:rsid w:val="002F393D"/>
    <w:rsid w:val="00305006"/>
    <w:rsid w:val="00305409"/>
    <w:rsid w:val="003609EF"/>
    <w:rsid w:val="0036231A"/>
    <w:rsid w:val="00374DD4"/>
    <w:rsid w:val="003E1A36"/>
    <w:rsid w:val="00410371"/>
    <w:rsid w:val="0041237B"/>
    <w:rsid w:val="0041542E"/>
    <w:rsid w:val="00415FE1"/>
    <w:rsid w:val="004242F1"/>
    <w:rsid w:val="00482784"/>
    <w:rsid w:val="004B75B7"/>
    <w:rsid w:val="004C5C6D"/>
    <w:rsid w:val="004E6257"/>
    <w:rsid w:val="004F7239"/>
    <w:rsid w:val="00511B6B"/>
    <w:rsid w:val="0051580D"/>
    <w:rsid w:val="005365D7"/>
    <w:rsid w:val="00547111"/>
    <w:rsid w:val="00592D74"/>
    <w:rsid w:val="005A0811"/>
    <w:rsid w:val="005E2C44"/>
    <w:rsid w:val="00601BF8"/>
    <w:rsid w:val="00621188"/>
    <w:rsid w:val="006257ED"/>
    <w:rsid w:val="006474EF"/>
    <w:rsid w:val="0066226C"/>
    <w:rsid w:val="00665C47"/>
    <w:rsid w:val="00673566"/>
    <w:rsid w:val="00695808"/>
    <w:rsid w:val="006B46FB"/>
    <w:rsid w:val="006E21FB"/>
    <w:rsid w:val="00701E9C"/>
    <w:rsid w:val="007176FF"/>
    <w:rsid w:val="00735204"/>
    <w:rsid w:val="00747A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9BB"/>
    <w:rsid w:val="00870EE7"/>
    <w:rsid w:val="008863B9"/>
    <w:rsid w:val="008A45A6"/>
    <w:rsid w:val="008A65C1"/>
    <w:rsid w:val="008D1590"/>
    <w:rsid w:val="008F3789"/>
    <w:rsid w:val="008F686C"/>
    <w:rsid w:val="0090534F"/>
    <w:rsid w:val="009148DE"/>
    <w:rsid w:val="00941E30"/>
    <w:rsid w:val="00973CC4"/>
    <w:rsid w:val="009777D9"/>
    <w:rsid w:val="009814BD"/>
    <w:rsid w:val="00991B88"/>
    <w:rsid w:val="009920C9"/>
    <w:rsid w:val="009A5753"/>
    <w:rsid w:val="009A579D"/>
    <w:rsid w:val="009E3297"/>
    <w:rsid w:val="009F734F"/>
    <w:rsid w:val="00A246B6"/>
    <w:rsid w:val="00A251FC"/>
    <w:rsid w:val="00A26757"/>
    <w:rsid w:val="00A47E70"/>
    <w:rsid w:val="00A50CF0"/>
    <w:rsid w:val="00A7671C"/>
    <w:rsid w:val="00AA2CBC"/>
    <w:rsid w:val="00AC5820"/>
    <w:rsid w:val="00AD1CD8"/>
    <w:rsid w:val="00AF7EA5"/>
    <w:rsid w:val="00B258BB"/>
    <w:rsid w:val="00B44757"/>
    <w:rsid w:val="00B67B97"/>
    <w:rsid w:val="00B968C8"/>
    <w:rsid w:val="00BA3EC5"/>
    <w:rsid w:val="00BA51D9"/>
    <w:rsid w:val="00BB5DFC"/>
    <w:rsid w:val="00BC3487"/>
    <w:rsid w:val="00BD279D"/>
    <w:rsid w:val="00BD6BB8"/>
    <w:rsid w:val="00C16E6E"/>
    <w:rsid w:val="00C213B9"/>
    <w:rsid w:val="00C337E1"/>
    <w:rsid w:val="00C66BA2"/>
    <w:rsid w:val="00C95985"/>
    <w:rsid w:val="00CC5026"/>
    <w:rsid w:val="00CC68D0"/>
    <w:rsid w:val="00CD0625"/>
    <w:rsid w:val="00D03F9A"/>
    <w:rsid w:val="00D06D51"/>
    <w:rsid w:val="00D24991"/>
    <w:rsid w:val="00D50255"/>
    <w:rsid w:val="00D57AA9"/>
    <w:rsid w:val="00D66520"/>
    <w:rsid w:val="00D80E59"/>
    <w:rsid w:val="00D81A38"/>
    <w:rsid w:val="00DB289F"/>
    <w:rsid w:val="00DD64A0"/>
    <w:rsid w:val="00DE0E74"/>
    <w:rsid w:val="00DE34CF"/>
    <w:rsid w:val="00E065B5"/>
    <w:rsid w:val="00E13F3D"/>
    <w:rsid w:val="00E34898"/>
    <w:rsid w:val="00E71032"/>
    <w:rsid w:val="00EB09B7"/>
    <w:rsid w:val="00EE7D7C"/>
    <w:rsid w:val="00EF1193"/>
    <w:rsid w:val="00F16CEA"/>
    <w:rsid w:val="00F25D98"/>
    <w:rsid w:val="00F300FB"/>
    <w:rsid w:val="00F31732"/>
    <w:rsid w:val="00F57E2C"/>
    <w:rsid w:val="00F8136E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22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41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0B4BD-1ED3-4FAB-9CBA-58CDD03A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70</cp:revision>
  <cp:lastPrinted>1899-12-31T23:00:00Z</cp:lastPrinted>
  <dcterms:created xsi:type="dcterms:W3CDTF">2022-04-14T07:55:00Z</dcterms:created>
  <dcterms:modified xsi:type="dcterms:W3CDTF">2022-11-04T01:49:00Z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(3)cqMv/ahnpROQGGLpayh3WM0ecmHxxA+j5CFEg+0gBWnJPYs8GMK6imZoBmHRHdROeRLm2Nmr
acZGnYkRu8wEo4o2M85fPa/xsfozimEb/cNW8IWU1X3VpdzK9par3lfkKaLnBhJFd1kelU+t
wOFoeLqtBr5VSCH3WHZeTm/Pa9ALhd8zs/2CwTCCq+YVdplWgbTWRNJOK7d+6WsmQqcljXwM
gDuRvSpNa6l1l1Qp5N</vt:lpwstr>
  </property>
  <property fmtid="{D5CDD505-2E9C-101B-9397-08002B2CF9AE}" pid="22" name="_2015_ms_pID_7253431">
    <vt:lpwstr>gVMkQBGmpsHei62bnEXE4m3RASO+mhGdB+Ia0eIpAWtNQpMGaPrykf
Y04iwyQO4wqHAhiuWwhnRptrYsOxpMnEVP7fNya3kwNrp8Ge2LtSKXPUSSm1vJR5PS1a1H4N
oy7Fv04zD6zCrIappQU2XfCUbmus7RjE/fhdFJ4gnO6NZsDryh1aS+w90fqn2+BQ6a81s95+
0+73xzad1YwHJWRF+RH88lI235/xfMNV5vus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1667526155</vt:lpwstr>
  </property>
</Properties>
</file>